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00CE92" w:rsidR="001E41F3" w:rsidRDefault="0051551B">
      <w:pPr>
        <w:pStyle w:val="CRCoverPage"/>
        <w:tabs>
          <w:tab w:val="right" w:pos="9639"/>
        </w:tabs>
        <w:spacing w:after="0"/>
        <w:rPr>
          <w:b/>
          <w:i/>
          <w:noProof/>
          <w:sz w:val="28"/>
        </w:rPr>
      </w:pPr>
      <w:r w:rsidRPr="00040CCF">
        <w:rPr>
          <w:b/>
          <w:noProof/>
          <w:sz w:val="24"/>
        </w:rPr>
        <w:t>3GPP TSG RAN WG5#10</w:t>
      </w:r>
      <w:r w:rsidR="00FC4AA3">
        <w:rPr>
          <w:b/>
          <w:noProof/>
          <w:sz w:val="24"/>
        </w:rPr>
        <w:t>8</w:t>
      </w:r>
      <w:r w:rsidR="00040CCF">
        <w:rPr>
          <w:b/>
          <w:noProof/>
          <w:sz w:val="24"/>
        </w:rPr>
        <w:tab/>
      </w:r>
      <w:r w:rsidRPr="00040CCF">
        <w:rPr>
          <w:rFonts w:hint="eastAsia"/>
          <w:b/>
          <w:i/>
          <w:noProof/>
          <w:sz w:val="28"/>
          <w:lang w:eastAsia="ja-JP"/>
        </w:rPr>
        <w:t>R5-</w:t>
      </w:r>
      <w:r w:rsidR="008149B4">
        <w:rPr>
          <w:b/>
          <w:i/>
          <w:noProof/>
          <w:sz w:val="28"/>
          <w:lang w:eastAsia="ja-JP"/>
        </w:rPr>
        <w:t>254644</w:t>
      </w:r>
      <w:r w:rsidR="00162E52" w:rsidRPr="00162E52">
        <w:rPr>
          <w:b/>
          <w:i/>
          <w:noProof/>
          <w:sz w:val="28"/>
          <w:highlight w:val="yellow"/>
          <w:lang w:eastAsia="ja-JP"/>
        </w:rPr>
        <w:t>r1</w:t>
      </w:r>
    </w:p>
    <w:p w14:paraId="0F233301" w14:textId="245DA5BB" w:rsidR="0051551B" w:rsidRPr="00040CCF" w:rsidRDefault="00FC4AA3" w:rsidP="0051551B">
      <w:pPr>
        <w:pStyle w:val="CRCoverPage"/>
        <w:outlineLvl w:val="0"/>
        <w:rPr>
          <w:b/>
          <w:noProof/>
          <w:sz w:val="24"/>
        </w:rPr>
      </w:pPr>
      <w:r>
        <w:rPr>
          <w:b/>
          <w:noProof/>
          <w:sz w:val="24"/>
          <w:lang w:eastAsia="ja-JP"/>
        </w:rPr>
        <w:t>Bengaluru</w:t>
      </w:r>
      <w:r w:rsidR="0051551B" w:rsidRPr="00040CCF">
        <w:rPr>
          <w:b/>
          <w:noProof/>
          <w:sz w:val="24"/>
          <w:lang w:eastAsia="ja-JP"/>
        </w:rPr>
        <w:t xml:space="preserve">, </w:t>
      </w:r>
      <w:r>
        <w:rPr>
          <w:b/>
          <w:noProof/>
          <w:sz w:val="24"/>
          <w:lang w:eastAsia="ja-JP"/>
        </w:rPr>
        <w:t>India</w:t>
      </w:r>
      <w:r w:rsidR="0051551B" w:rsidRPr="00040CCF">
        <w:rPr>
          <w:b/>
          <w:noProof/>
          <w:sz w:val="24"/>
          <w:lang w:eastAsia="ja-JP"/>
        </w:rPr>
        <w:t xml:space="preserve">, </w:t>
      </w:r>
      <w:r>
        <w:rPr>
          <w:b/>
          <w:noProof/>
          <w:sz w:val="24"/>
          <w:lang w:eastAsia="ja-JP"/>
        </w:rPr>
        <w:t>25</w:t>
      </w:r>
      <w:r w:rsidR="005B04F7" w:rsidRPr="00040CCF">
        <w:rPr>
          <w:b/>
          <w:noProof/>
          <w:sz w:val="24"/>
          <w:lang w:eastAsia="ja-JP"/>
        </w:rPr>
        <w:t xml:space="preserve"> – 2</w:t>
      </w:r>
      <w:r>
        <w:rPr>
          <w:b/>
          <w:noProof/>
          <w:sz w:val="24"/>
          <w:lang w:eastAsia="ja-JP"/>
        </w:rPr>
        <w:t>9</w:t>
      </w:r>
      <w:r w:rsidR="005B04F7" w:rsidRPr="00040CCF">
        <w:rPr>
          <w:b/>
          <w:noProof/>
          <w:sz w:val="24"/>
          <w:lang w:eastAsia="ja-JP"/>
        </w:rPr>
        <w:t xml:space="preserve"> </w:t>
      </w:r>
      <w:r>
        <w:rPr>
          <w:b/>
          <w:noProof/>
          <w:sz w:val="24"/>
          <w:lang w:eastAsia="ja-JP"/>
        </w:rPr>
        <w:t>August</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3D088227"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w:t>
            </w:r>
            <w:r w:rsidR="009E6C5E">
              <w:rPr>
                <w:b/>
                <w:noProof/>
                <w:sz w:val="28"/>
              </w:rPr>
              <w:t>2</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2450CF61" w:rsidR="0051551B" w:rsidRPr="00040CCF" w:rsidRDefault="008149B4" w:rsidP="0051551B">
            <w:pPr>
              <w:pStyle w:val="CRCoverPage"/>
              <w:spacing w:after="0"/>
              <w:rPr>
                <w:b/>
                <w:noProof/>
                <w:sz w:val="28"/>
              </w:rPr>
            </w:pPr>
            <w:r>
              <w:rPr>
                <w:b/>
                <w:noProof/>
                <w:sz w:val="28"/>
              </w:rPr>
              <w:t>0644</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5A9FE034" w:rsidR="0051551B" w:rsidRPr="00040CCF" w:rsidRDefault="0051551B" w:rsidP="0051551B">
            <w:pPr>
              <w:pStyle w:val="CRCoverPage"/>
              <w:spacing w:after="0"/>
              <w:jc w:val="center"/>
              <w:rPr>
                <w:b/>
                <w:noProof/>
                <w:sz w:val="28"/>
              </w:rPr>
            </w:pPr>
            <w:r w:rsidRPr="00040CCF">
              <w:rPr>
                <w:b/>
                <w:noProof/>
                <w:sz w:val="28"/>
              </w:rPr>
              <w:t>1</w:t>
            </w:r>
            <w:r w:rsidR="00974F2A">
              <w:rPr>
                <w:b/>
                <w:noProof/>
                <w:sz w:val="28"/>
              </w:rPr>
              <w:t>9</w:t>
            </w:r>
            <w:r w:rsidRPr="00040CCF">
              <w:rPr>
                <w:b/>
                <w:noProof/>
                <w:sz w:val="28"/>
              </w:rPr>
              <w:t>.</w:t>
            </w:r>
            <w:r w:rsidR="00974F2A">
              <w:rPr>
                <w:b/>
                <w:noProof/>
                <w:sz w:val="28"/>
              </w:rPr>
              <w:t>0</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EC9CA" w:rsidR="0051551B" w:rsidRDefault="00002B04" w:rsidP="0051551B">
            <w:pPr>
              <w:pStyle w:val="CRCoverPage"/>
              <w:spacing w:after="0"/>
              <w:ind w:left="100"/>
              <w:rPr>
                <w:noProof/>
              </w:rPr>
            </w:pPr>
            <w:r>
              <w:rPr>
                <w:noProof/>
              </w:rPr>
              <w:t>A</w:t>
            </w:r>
            <w:r w:rsidR="00630DF5">
              <w:rPr>
                <w:noProof/>
              </w:rPr>
              <w:t xml:space="preserve">ddition of applicability of RedCap test case </w:t>
            </w:r>
            <w:r w:rsidR="00630DF5" w:rsidRPr="00630DF5">
              <w:rPr>
                <w:noProof/>
              </w:rPr>
              <w:t>5.3.1.2.1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D995BC" w:rsidR="0051551B" w:rsidRDefault="00332251" w:rsidP="0051551B">
            <w:pPr>
              <w:pStyle w:val="CRCoverPage"/>
              <w:spacing w:after="0"/>
              <w:ind w:left="100"/>
              <w:rPr>
                <w:noProof/>
              </w:rPr>
            </w:pPr>
            <w:r>
              <w:rPr>
                <w:noProof/>
              </w:rPr>
              <w:t xml:space="preserve">TEI17_Test, </w:t>
            </w:r>
            <w:r w:rsidR="00162E52" w:rsidRPr="00012110">
              <w:rPr>
                <w:noProof/>
                <w:highlight w:val="yellow"/>
              </w:rPr>
              <w:t>NR_redcap_plus_ARCH-UEConTest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4D98" w:rsidR="0051551B" w:rsidRDefault="0051551B" w:rsidP="0051551B">
            <w:pPr>
              <w:pStyle w:val="CRCoverPage"/>
              <w:spacing w:after="0"/>
              <w:ind w:left="100"/>
              <w:rPr>
                <w:noProof/>
              </w:rPr>
            </w:pPr>
            <w:r>
              <w:t>202</w:t>
            </w:r>
            <w:r w:rsidR="00EF43C7">
              <w:t>5</w:t>
            </w:r>
            <w:r>
              <w:t>-</w:t>
            </w:r>
            <w:r w:rsidR="00EF43C7">
              <w:t>0</w:t>
            </w:r>
            <w:r w:rsidR="009C1417">
              <w:t>8</w:t>
            </w:r>
            <w:r w:rsidR="000E51DF">
              <w:t>-0</w:t>
            </w:r>
            <w:r w:rsidR="009C141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88183" w:rsidR="00CE5063" w:rsidRDefault="00CE5063" w:rsidP="00CE5063">
            <w:pPr>
              <w:pStyle w:val="CRCoverPage"/>
              <w:spacing w:after="0"/>
              <w:ind w:left="100"/>
              <w:rPr>
                <w:noProof/>
              </w:rPr>
            </w:pPr>
            <w:r>
              <w:t>Rel-1</w:t>
            </w:r>
            <w:r w:rsidR="00974F2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AA720" w:rsidR="001E41F3" w:rsidRDefault="00353739" w:rsidP="00CE5063">
            <w:pPr>
              <w:pStyle w:val="CRCoverPage"/>
              <w:spacing w:after="0"/>
              <w:ind w:left="100"/>
              <w:rPr>
                <w:noProof/>
              </w:rPr>
            </w:pPr>
            <w:r>
              <w:rPr>
                <w:noProof/>
              </w:rPr>
              <w:t>RedCap test case</w:t>
            </w:r>
            <w:r w:rsidR="00630DF5">
              <w:rPr>
                <w:noProof/>
              </w:rPr>
              <w:t xml:space="preserve"> </w:t>
            </w:r>
            <w:r>
              <w:rPr>
                <w:noProof/>
              </w:rPr>
              <w:t xml:space="preserve"> </w:t>
            </w:r>
            <w:r w:rsidR="00630DF5" w:rsidRPr="00630DF5">
              <w:rPr>
                <w:noProof/>
              </w:rPr>
              <w:t xml:space="preserve">5.3.1.2.1 </w:t>
            </w:r>
            <w:r>
              <w:rPr>
                <w:noProof/>
              </w:rPr>
              <w:t>has been introduced in 38.521-4. Applicability for the th</w:t>
            </w:r>
            <w:r w:rsidR="00630DF5">
              <w:rPr>
                <w:noProof/>
              </w:rPr>
              <w:t>is</w:t>
            </w:r>
            <w:r>
              <w:rPr>
                <w:noProof/>
              </w:rPr>
              <w:t xml:space="preserve"> test case</w:t>
            </w:r>
            <w:r w:rsidR="00630DF5">
              <w:rPr>
                <w:noProof/>
              </w:rPr>
              <w:t xml:space="preserve"> is missing</w:t>
            </w:r>
            <w:r>
              <w:rPr>
                <w:noProof/>
              </w:rPr>
              <w:t xml:space="preserve">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765CD2" w:rsidR="00C143C9" w:rsidRDefault="003D5886" w:rsidP="000C56F9">
            <w:pPr>
              <w:pStyle w:val="CRCoverPage"/>
              <w:spacing w:after="0"/>
              <w:rPr>
                <w:noProof/>
              </w:rPr>
            </w:pPr>
            <w:r>
              <w:rPr>
                <w:noProof/>
              </w:rPr>
              <w:t xml:space="preserve">  </w:t>
            </w:r>
            <w:r w:rsidR="00353739">
              <w:rPr>
                <w:noProof/>
              </w:rPr>
              <w:t xml:space="preserve">Added applicability for test </w:t>
            </w:r>
            <w:r w:rsidR="00630DF5">
              <w:rPr>
                <w:noProof/>
              </w:rPr>
              <w:t xml:space="preserve">case </w:t>
            </w:r>
            <w:r w:rsidR="00630DF5" w:rsidRPr="00630DF5">
              <w:rPr>
                <w:noProof/>
              </w:rPr>
              <w:t>5.3.1.2.1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E23AD4" w14:paraId="678D7BF9" w14:textId="77777777" w:rsidTr="00547111">
        <w:tc>
          <w:tcPr>
            <w:tcW w:w="2694" w:type="dxa"/>
            <w:gridSpan w:val="2"/>
            <w:tcBorders>
              <w:left w:val="single" w:sz="4" w:space="0" w:color="auto"/>
              <w:bottom w:val="single" w:sz="4" w:space="0" w:color="auto"/>
            </w:tcBorders>
          </w:tcPr>
          <w:p w14:paraId="4E5CE1B6" w14:textId="77777777" w:rsidR="00E23AD4" w:rsidRDefault="00E23AD4" w:rsidP="00E23A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21893" w:rsidR="00E23AD4" w:rsidRDefault="00E23AD4" w:rsidP="00E23AD4">
            <w:pPr>
              <w:pStyle w:val="CRCoverPage"/>
              <w:spacing w:after="0"/>
              <w:ind w:left="100"/>
              <w:rPr>
                <w:noProof/>
              </w:rPr>
            </w:pPr>
            <w:r>
              <w:rPr>
                <w:noProof/>
              </w:rPr>
              <w:t xml:space="preserve">Applicability for test case </w:t>
            </w:r>
            <w:r w:rsidR="00630DF5" w:rsidRPr="00630DF5">
              <w:rPr>
                <w:noProof/>
              </w:rPr>
              <w:t>5.3.1.2.1</w:t>
            </w:r>
            <w:r w:rsidR="00630DF5">
              <w:rPr>
                <w:noProof/>
              </w:rPr>
              <w:t xml:space="preserve"> </w:t>
            </w:r>
            <w:r>
              <w:rPr>
                <w:noProof/>
              </w:rPr>
              <w:t>will be missing in 38.522</w:t>
            </w:r>
          </w:p>
        </w:tc>
      </w:tr>
      <w:tr w:rsidR="00E23AD4" w14:paraId="034AF533" w14:textId="77777777" w:rsidTr="00547111">
        <w:tc>
          <w:tcPr>
            <w:tcW w:w="2694" w:type="dxa"/>
            <w:gridSpan w:val="2"/>
          </w:tcPr>
          <w:p w14:paraId="39D9EB5B" w14:textId="77777777" w:rsidR="00E23AD4" w:rsidRDefault="00E23AD4" w:rsidP="00E23AD4">
            <w:pPr>
              <w:pStyle w:val="CRCoverPage"/>
              <w:spacing w:after="0"/>
              <w:rPr>
                <w:b/>
                <w:i/>
                <w:noProof/>
                <w:sz w:val="8"/>
                <w:szCs w:val="8"/>
              </w:rPr>
            </w:pPr>
          </w:p>
        </w:tc>
        <w:tc>
          <w:tcPr>
            <w:tcW w:w="6946" w:type="dxa"/>
            <w:gridSpan w:val="9"/>
          </w:tcPr>
          <w:p w14:paraId="7826CB1C" w14:textId="7ECDAD8B" w:rsidR="00E23AD4" w:rsidRDefault="00E23AD4" w:rsidP="00E23AD4">
            <w:pPr>
              <w:pStyle w:val="CRCoverPage"/>
              <w:spacing w:after="0"/>
              <w:rPr>
                <w:noProof/>
                <w:sz w:val="8"/>
                <w:szCs w:val="8"/>
              </w:rPr>
            </w:pPr>
            <w:r>
              <w:rPr>
                <w:noProof/>
                <w:sz w:val="8"/>
                <w:szCs w:val="8"/>
              </w:rPr>
              <w:t xml:space="preserve">  </w:t>
            </w:r>
          </w:p>
        </w:tc>
      </w:tr>
      <w:tr w:rsidR="00E23AD4" w14:paraId="6A17D7AC" w14:textId="77777777" w:rsidTr="00547111">
        <w:tc>
          <w:tcPr>
            <w:tcW w:w="2694" w:type="dxa"/>
            <w:gridSpan w:val="2"/>
            <w:tcBorders>
              <w:top w:val="single" w:sz="4" w:space="0" w:color="auto"/>
              <w:left w:val="single" w:sz="4" w:space="0" w:color="auto"/>
            </w:tcBorders>
          </w:tcPr>
          <w:p w14:paraId="6DAD5B19" w14:textId="77777777" w:rsidR="00E23AD4" w:rsidRDefault="00E23AD4" w:rsidP="00E23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5C681" w:rsidR="00E23AD4" w:rsidRDefault="00D60C39" w:rsidP="00E23AD4">
            <w:pPr>
              <w:pStyle w:val="CRCoverPage"/>
              <w:spacing w:after="0"/>
              <w:ind w:left="100"/>
              <w:rPr>
                <w:noProof/>
              </w:rPr>
            </w:pPr>
            <w:r>
              <w:rPr>
                <w:noProof/>
              </w:rPr>
              <w:t>4.1.4</w:t>
            </w:r>
          </w:p>
        </w:tc>
      </w:tr>
      <w:tr w:rsidR="00E23AD4" w14:paraId="56E1E6C3" w14:textId="77777777" w:rsidTr="00547111">
        <w:tc>
          <w:tcPr>
            <w:tcW w:w="2694" w:type="dxa"/>
            <w:gridSpan w:val="2"/>
            <w:tcBorders>
              <w:left w:val="single" w:sz="4" w:space="0" w:color="auto"/>
            </w:tcBorders>
          </w:tcPr>
          <w:p w14:paraId="2FB9DE77" w14:textId="77777777" w:rsidR="00E23AD4" w:rsidRDefault="00E23AD4" w:rsidP="00E23AD4">
            <w:pPr>
              <w:pStyle w:val="CRCoverPage"/>
              <w:spacing w:after="0"/>
              <w:rPr>
                <w:b/>
                <w:i/>
                <w:noProof/>
                <w:sz w:val="8"/>
                <w:szCs w:val="8"/>
              </w:rPr>
            </w:pPr>
          </w:p>
        </w:tc>
        <w:tc>
          <w:tcPr>
            <w:tcW w:w="6946" w:type="dxa"/>
            <w:gridSpan w:val="9"/>
            <w:tcBorders>
              <w:right w:val="single" w:sz="4" w:space="0" w:color="auto"/>
            </w:tcBorders>
          </w:tcPr>
          <w:p w14:paraId="0898542D" w14:textId="77777777" w:rsidR="00E23AD4" w:rsidRDefault="00E23AD4" w:rsidP="00E23AD4">
            <w:pPr>
              <w:pStyle w:val="CRCoverPage"/>
              <w:spacing w:after="0"/>
              <w:rPr>
                <w:noProof/>
                <w:sz w:val="8"/>
                <w:szCs w:val="8"/>
              </w:rPr>
            </w:pPr>
          </w:p>
        </w:tc>
      </w:tr>
      <w:tr w:rsidR="00E23AD4" w14:paraId="76F95A8B" w14:textId="77777777" w:rsidTr="00547111">
        <w:tc>
          <w:tcPr>
            <w:tcW w:w="2694" w:type="dxa"/>
            <w:gridSpan w:val="2"/>
            <w:tcBorders>
              <w:left w:val="single" w:sz="4" w:space="0" w:color="auto"/>
            </w:tcBorders>
          </w:tcPr>
          <w:p w14:paraId="335EAB52" w14:textId="77777777" w:rsidR="00E23AD4" w:rsidRDefault="00E23AD4" w:rsidP="00E23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AD4" w:rsidRDefault="00E23AD4" w:rsidP="00E23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AD4" w:rsidRDefault="00E23AD4" w:rsidP="00E23AD4">
            <w:pPr>
              <w:pStyle w:val="CRCoverPage"/>
              <w:spacing w:after="0"/>
              <w:jc w:val="center"/>
              <w:rPr>
                <w:b/>
                <w:caps/>
                <w:noProof/>
              </w:rPr>
            </w:pPr>
            <w:r>
              <w:rPr>
                <w:b/>
                <w:caps/>
                <w:noProof/>
              </w:rPr>
              <w:t>N</w:t>
            </w:r>
          </w:p>
        </w:tc>
        <w:tc>
          <w:tcPr>
            <w:tcW w:w="2977" w:type="dxa"/>
            <w:gridSpan w:val="4"/>
          </w:tcPr>
          <w:p w14:paraId="304CCBCB" w14:textId="77777777" w:rsidR="00E23AD4" w:rsidRDefault="00E23AD4" w:rsidP="00E23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AD4" w:rsidRDefault="00E23AD4" w:rsidP="00E23AD4">
            <w:pPr>
              <w:pStyle w:val="CRCoverPage"/>
              <w:spacing w:after="0"/>
              <w:ind w:left="99"/>
              <w:rPr>
                <w:noProof/>
              </w:rPr>
            </w:pPr>
          </w:p>
        </w:tc>
      </w:tr>
      <w:tr w:rsidR="00E23AD4" w14:paraId="34ACE2EB" w14:textId="77777777" w:rsidTr="00547111">
        <w:tc>
          <w:tcPr>
            <w:tcW w:w="2694" w:type="dxa"/>
            <w:gridSpan w:val="2"/>
            <w:tcBorders>
              <w:left w:val="single" w:sz="4" w:space="0" w:color="auto"/>
            </w:tcBorders>
          </w:tcPr>
          <w:p w14:paraId="571382F3" w14:textId="77777777" w:rsidR="00E23AD4" w:rsidRDefault="00E23AD4" w:rsidP="00E23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AD4" w:rsidRDefault="00E23AD4" w:rsidP="00E23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E23AD4" w:rsidRDefault="00E23AD4" w:rsidP="00E23AD4">
            <w:pPr>
              <w:pStyle w:val="CRCoverPage"/>
              <w:spacing w:after="0"/>
              <w:jc w:val="center"/>
              <w:rPr>
                <w:b/>
                <w:caps/>
                <w:noProof/>
              </w:rPr>
            </w:pPr>
            <w:r>
              <w:rPr>
                <w:b/>
                <w:caps/>
                <w:noProof/>
              </w:rPr>
              <w:t>X</w:t>
            </w:r>
          </w:p>
        </w:tc>
        <w:tc>
          <w:tcPr>
            <w:tcW w:w="2977" w:type="dxa"/>
            <w:gridSpan w:val="4"/>
          </w:tcPr>
          <w:p w14:paraId="7DB274D8" w14:textId="77777777" w:rsidR="00E23AD4" w:rsidRDefault="00E23AD4" w:rsidP="00E23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AD4" w:rsidRDefault="00E23AD4" w:rsidP="00E23AD4">
            <w:pPr>
              <w:pStyle w:val="CRCoverPage"/>
              <w:spacing w:after="0"/>
              <w:ind w:left="99"/>
              <w:rPr>
                <w:noProof/>
              </w:rPr>
            </w:pPr>
            <w:r>
              <w:rPr>
                <w:noProof/>
              </w:rPr>
              <w:t xml:space="preserve">TS/TR ... CR ... </w:t>
            </w:r>
          </w:p>
        </w:tc>
      </w:tr>
      <w:tr w:rsidR="00E23AD4" w14:paraId="446DDBAC" w14:textId="77777777" w:rsidTr="00547111">
        <w:tc>
          <w:tcPr>
            <w:tcW w:w="2694" w:type="dxa"/>
            <w:gridSpan w:val="2"/>
            <w:tcBorders>
              <w:left w:val="single" w:sz="4" w:space="0" w:color="auto"/>
            </w:tcBorders>
          </w:tcPr>
          <w:p w14:paraId="678A1AA6" w14:textId="77777777" w:rsidR="00E23AD4" w:rsidRDefault="00E23AD4" w:rsidP="00E23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5E28C" w:rsidR="00E23AD4" w:rsidRDefault="00E23AD4" w:rsidP="00E23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8C477" w:rsidR="00E23AD4" w:rsidRDefault="00E23AD4" w:rsidP="00E23AD4">
            <w:pPr>
              <w:pStyle w:val="CRCoverPage"/>
              <w:spacing w:after="0"/>
              <w:jc w:val="center"/>
              <w:rPr>
                <w:b/>
                <w:caps/>
                <w:noProof/>
              </w:rPr>
            </w:pPr>
            <w:r>
              <w:rPr>
                <w:b/>
                <w:caps/>
                <w:noProof/>
              </w:rPr>
              <w:t>X</w:t>
            </w:r>
          </w:p>
        </w:tc>
        <w:tc>
          <w:tcPr>
            <w:tcW w:w="2977" w:type="dxa"/>
            <w:gridSpan w:val="4"/>
          </w:tcPr>
          <w:p w14:paraId="1A4306D9" w14:textId="77777777" w:rsidR="00E23AD4" w:rsidRDefault="00E23AD4" w:rsidP="00E23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DBBC2" w:rsidR="00E23AD4" w:rsidRDefault="00E23AD4" w:rsidP="00E23AD4">
            <w:pPr>
              <w:pStyle w:val="CRCoverPage"/>
              <w:spacing w:after="0"/>
              <w:ind w:left="99"/>
              <w:rPr>
                <w:noProof/>
              </w:rPr>
            </w:pPr>
            <w:r>
              <w:rPr>
                <w:noProof/>
              </w:rPr>
              <w:t>TS/TR … CR …</w:t>
            </w:r>
          </w:p>
        </w:tc>
      </w:tr>
      <w:tr w:rsidR="00E23AD4" w14:paraId="55C714D2" w14:textId="77777777" w:rsidTr="00547111">
        <w:tc>
          <w:tcPr>
            <w:tcW w:w="2694" w:type="dxa"/>
            <w:gridSpan w:val="2"/>
            <w:tcBorders>
              <w:left w:val="single" w:sz="4" w:space="0" w:color="auto"/>
            </w:tcBorders>
          </w:tcPr>
          <w:p w14:paraId="45913E62" w14:textId="77777777" w:rsidR="00E23AD4" w:rsidRDefault="00E23AD4" w:rsidP="00E23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AD4" w:rsidRDefault="00E23AD4" w:rsidP="00E23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E23AD4" w:rsidRDefault="00E23AD4" w:rsidP="00E23AD4">
            <w:pPr>
              <w:pStyle w:val="CRCoverPage"/>
              <w:spacing w:after="0"/>
              <w:jc w:val="center"/>
              <w:rPr>
                <w:b/>
                <w:caps/>
                <w:noProof/>
              </w:rPr>
            </w:pPr>
            <w:r>
              <w:rPr>
                <w:b/>
                <w:caps/>
                <w:noProof/>
              </w:rPr>
              <w:t>X</w:t>
            </w:r>
          </w:p>
        </w:tc>
        <w:tc>
          <w:tcPr>
            <w:tcW w:w="2977" w:type="dxa"/>
            <w:gridSpan w:val="4"/>
          </w:tcPr>
          <w:p w14:paraId="1B4FF921" w14:textId="77777777" w:rsidR="00E23AD4" w:rsidRDefault="00E23AD4" w:rsidP="00E23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AD4" w:rsidRDefault="00E23AD4" w:rsidP="00E23AD4">
            <w:pPr>
              <w:pStyle w:val="CRCoverPage"/>
              <w:spacing w:after="0"/>
              <w:ind w:left="99"/>
              <w:rPr>
                <w:noProof/>
              </w:rPr>
            </w:pPr>
            <w:r>
              <w:rPr>
                <w:noProof/>
              </w:rPr>
              <w:t xml:space="preserve">TS/TR ... CR ... </w:t>
            </w:r>
          </w:p>
        </w:tc>
      </w:tr>
      <w:tr w:rsidR="00E23AD4" w14:paraId="60DF82CC" w14:textId="77777777" w:rsidTr="008863B9">
        <w:tc>
          <w:tcPr>
            <w:tcW w:w="2694" w:type="dxa"/>
            <w:gridSpan w:val="2"/>
            <w:tcBorders>
              <w:left w:val="single" w:sz="4" w:space="0" w:color="auto"/>
            </w:tcBorders>
          </w:tcPr>
          <w:p w14:paraId="517696CD" w14:textId="77777777" w:rsidR="00E23AD4" w:rsidRDefault="00E23AD4" w:rsidP="00E23AD4">
            <w:pPr>
              <w:pStyle w:val="CRCoverPage"/>
              <w:spacing w:after="0"/>
              <w:rPr>
                <w:b/>
                <w:i/>
                <w:noProof/>
              </w:rPr>
            </w:pPr>
          </w:p>
        </w:tc>
        <w:tc>
          <w:tcPr>
            <w:tcW w:w="6946" w:type="dxa"/>
            <w:gridSpan w:val="9"/>
            <w:tcBorders>
              <w:right w:val="single" w:sz="4" w:space="0" w:color="auto"/>
            </w:tcBorders>
          </w:tcPr>
          <w:p w14:paraId="4D84207F" w14:textId="77777777" w:rsidR="00E23AD4" w:rsidRDefault="00E23AD4" w:rsidP="00E23AD4">
            <w:pPr>
              <w:pStyle w:val="CRCoverPage"/>
              <w:spacing w:after="0"/>
              <w:rPr>
                <w:noProof/>
              </w:rPr>
            </w:pPr>
          </w:p>
        </w:tc>
      </w:tr>
      <w:tr w:rsidR="00E23AD4" w14:paraId="556B87B6" w14:textId="77777777" w:rsidTr="008863B9">
        <w:tc>
          <w:tcPr>
            <w:tcW w:w="2694" w:type="dxa"/>
            <w:gridSpan w:val="2"/>
            <w:tcBorders>
              <w:left w:val="single" w:sz="4" w:space="0" w:color="auto"/>
              <w:bottom w:val="single" w:sz="4" w:space="0" w:color="auto"/>
            </w:tcBorders>
          </w:tcPr>
          <w:p w14:paraId="79A9C411" w14:textId="77777777" w:rsidR="00E23AD4" w:rsidRDefault="00E23AD4" w:rsidP="00E23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E23AD4" w:rsidRDefault="00E23AD4" w:rsidP="00E23AD4">
            <w:pPr>
              <w:pStyle w:val="CRCoverPage"/>
              <w:spacing w:after="0"/>
              <w:ind w:left="100"/>
              <w:rPr>
                <w:noProof/>
              </w:rPr>
            </w:pPr>
          </w:p>
        </w:tc>
      </w:tr>
      <w:tr w:rsidR="00E23AD4" w:rsidRPr="008863B9" w14:paraId="45BFE792" w14:textId="77777777" w:rsidTr="008863B9">
        <w:tc>
          <w:tcPr>
            <w:tcW w:w="2694" w:type="dxa"/>
            <w:gridSpan w:val="2"/>
            <w:tcBorders>
              <w:top w:val="single" w:sz="4" w:space="0" w:color="auto"/>
              <w:bottom w:val="single" w:sz="4" w:space="0" w:color="auto"/>
            </w:tcBorders>
          </w:tcPr>
          <w:p w14:paraId="194242DD" w14:textId="77777777" w:rsidR="00E23AD4" w:rsidRPr="008863B9" w:rsidRDefault="00E23AD4" w:rsidP="00E23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AD4" w:rsidRPr="008863B9" w:rsidRDefault="00E23AD4" w:rsidP="00E23AD4">
            <w:pPr>
              <w:pStyle w:val="CRCoverPage"/>
              <w:spacing w:after="0"/>
              <w:ind w:left="100"/>
              <w:rPr>
                <w:noProof/>
                <w:sz w:val="8"/>
                <w:szCs w:val="8"/>
              </w:rPr>
            </w:pPr>
          </w:p>
        </w:tc>
      </w:tr>
      <w:tr w:rsidR="00E23A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AD4" w:rsidRDefault="00E23AD4" w:rsidP="00E23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79E09" w14:textId="6E8B3C86" w:rsidR="00E23AD4" w:rsidRDefault="00162E52" w:rsidP="00E23AD4">
            <w:pPr>
              <w:pStyle w:val="CRCoverPage"/>
              <w:spacing w:after="0"/>
              <w:ind w:left="100"/>
              <w:rPr>
                <w:noProof/>
                <w:highlight w:val="yellow"/>
              </w:rPr>
            </w:pPr>
            <w:r>
              <w:rPr>
                <w:noProof/>
                <w:highlight w:val="yellow"/>
              </w:rPr>
              <w:t>r1.</w:t>
            </w:r>
          </w:p>
          <w:p w14:paraId="6ACA4173" w14:textId="37538C19" w:rsidR="00162E52" w:rsidRPr="00D2187B" w:rsidRDefault="00162E52" w:rsidP="00E23AD4">
            <w:pPr>
              <w:pStyle w:val="CRCoverPage"/>
              <w:spacing w:after="0"/>
              <w:ind w:left="100"/>
              <w:rPr>
                <w:noProof/>
                <w:highlight w:val="yellow"/>
              </w:rPr>
            </w:pPr>
            <w:r>
              <w:rPr>
                <w:noProof/>
                <w:highlight w:val="yellow"/>
              </w:rPr>
              <w:t>Corrected WI code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672A7B7" w14:textId="77777777" w:rsidR="00630DF5" w:rsidRPr="00CF3C6A" w:rsidRDefault="00630DF5" w:rsidP="00630DF5">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02867918"/>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0798F179" w14:textId="77777777" w:rsidR="00630DF5" w:rsidRPr="00CF3C6A" w:rsidRDefault="00630DF5" w:rsidP="00630DF5">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630DF5" w:rsidRPr="00CF3C6A" w14:paraId="18D272AB" w14:textId="77777777" w:rsidTr="001D0170">
        <w:trPr>
          <w:tblHeader/>
          <w:jc w:val="center"/>
        </w:trPr>
        <w:tc>
          <w:tcPr>
            <w:tcW w:w="1190" w:type="dxa"/>
            <w:tcBorders>
              <w:top w:val="single" w:sz="4" w:space="0" w:color="auto"/>
              <w:left w:val="single" w:sz="4" w:space="0" w:color="auto"/>
              <w:bottom w:val="nil"/>
              <w:right w:val="single" w:sz="4" w:space="0" w:color="auto"/>
            </w:tcBorders>
            <w:hideMark/>
          </w:tcPr>
          <w:p w14:paraId="11746835" w14:textId="77777777" w:rsidR="00630DF5" w:rsidRPr="00CF3C6A" w:rsidRDefault="00630DF5" w:rsidP="00E0251F">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39CE640A" w14:textId="77777777" w:rsidR="00630DF5" w:rsidRPr="00CF3C6A" w:rsidRDefault="00630DF5" w:rsidP="00E0251F">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3DE0A29C" w14:textId="77777777" w:rsidR="00630DF5" w:rsidRPr="00CF3C6A" w:rsidRDefault="00630DF5" w:rsidP="00E0251F">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6DCAFF61" w14:textId="77777777" w:rsidR="00630DF5" w:rsidRPr="00CF3C6A" w:rsidRDefault="00630DF5" w:rsidP="00E0251F">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1FB41BBC" w14:textId="77777777" w:rsidR="00630DF5" w:rsidRPr="00CF3C6A" w:rsidRDefault="00630DF5" w:rsidP="00E0251F">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5B98B990" w14:textId="77777777" w:rsidR="00630DF5" w:rsidRPr="00CF3C6A" w:rsidRDefault="00630DF5" w:rsidP="00E0251F">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0D13A0FB" w14:textId="77777777" w:rsidR="00630DF5" w:rsidRPr="00CF3C6A" w:rsidRDefault="00630DF5" w:rsidP="00E0251F">
            <w:pPr>
              <w:pStyle w:val="TAH"/>
            </w:pPr>
            <w:r w:rsidRPr="00CF3C6A">
              <w:t>Branch</w:t>
            </w:r>
          </w:p>
        </w:tc>
        <w:tc>
          <w:tcPr>
            <w:tcW w:w="2268" w:type="dxa"/>
            <w:tcBorders>
              <w:top w:val="single" w:sz="4" w:space="0" w:color="auto"/>
              <w:left w:val="single" w:sz="4" w:space="0" w:color="auto"/>
              <w:bottom w:val="nil"/>
              <w:right w:val="single" w:sz="4" w:space="0" w:color="auto"/>
            </w:tcBorders>
          </w:tcPr>
          <w:p w14:paraId="45138497" w14:textId="77777777" w:rsidR="00630DF5" w:rsidRPr="00CF3C6A" w:rsidRDefault="00630DF5" w:rsidP="00E0251F">
            <w:pPr>
              <w:pStyle w:val="TAH"/>
            </w:pPr>
            <w:r w:rsidRPr="00CF3C6A">
              <w:t>Subtest Selection Criteria</w:t>
            </w:r>
          </w:p>
        </w:tc>
      </w:tr>
      <w:tr w:rsidR="00630DF5" w:rsidRPr="00CF3C6A" w14:paraId="5F57152B" w14:textId="77777777" w:rsidTr="001D0170">
        <w:trPr>
          <w:tblHeader/>
          <w:jc w:val="center"/>
        </w:trPr>
        <w:tc>
          <w:tcPr>
            <w:tcW w:w="1190" w:type="dxa"/>
            <w:tcBorders>
              <w:top w:val="nil"/>
              <w:left w:val="single" w:sz="4" w:space="0" w:color="auto"/>
              <w:bottom w:val="single" w:sz="4" w:space="0" w:color="auto"/>
              <w:right w:val="single" w:sz="4" w:space="0" w:color="auto"/>
            </w:tcBorders>
          </w:tcPr>
          <w:p w14:paraId="5C85CD7B" w14:textId="77777777" w:rsidR="00630DF5" w:rsidRPr="00CF3C6A" w:rsidRDefault="00630DF5" w:rsidP="00E0251F">
            <w:pPr>
              <w:pStyle w:val="TAH"/>
            </w:pPr>
          </w:p>
        </w:tc>
        <w:tc>
          <w:tcPr>
            <w:tcW w:w="4512" w:type="dxa"/>
            <w:tcBorders>
              <w:top w:val="nil"/>
              <w:left w:val="single" w:sz="4" w:space="0" w:color="auto"/>
              <w:bottom w:val="single" w:sz="4" w:space="0" w:color="auto"/>
              <w:right w:val="single" w:sz="4" w:space="0" w:color="auto"/>
            </w:tcBorders>
          </w:tcPr>
          <w:p w14:paraId="1428CCD7" w14:textId="77777777" w:rsidR="00630DF5" w:rsidRPr="00CF3C6A" w:rsidRDefault="00630DF5" w:rsidP="00E0251F">
            <w:pPr>
              <w:pStyle w:val="TAH"/>
            </w:pPr>
          </w:p>
        </w:tc>
        <w:tc>
          <w:tcPr>
            <w:tcW w:w="850" w:type="dxa"/>
            <w:tcBorders>
              <w:top w:val="nil"/>
              <w:left w:val="single" w:sz="4" w:space="0" w:color="auto"/>
              <w:bottom w:val="single" w:sz="4" w:space="0" w:color="auto"/>
              <w:right w:val="single" w:sz="4" w:space="0" w:color="auto"/>
            </w:tcBorders>
          </w:tcPr>
          <w:p w14:paraId="7C470FD2" w14:textId="77777777" w:rsidR="00630DF5" w:rsidRPr="00CF3C6A" w:rsidRDefault="00630DF5" w:rsidP="00E0251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D36E293" w14:textId="77777777" w:rsidR="00630DF5" w:rsidRPr="00CF3C6A" w:rsidRDefault="00630DF5" w:rsidP="00E0251F">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4D9F01D6" w14:textId="77777777" w:rsidR="00630DF5" w:rsidRPr="00CF3C6A" w:rsidRDefault="00630DF5" w:rsidP="00E0251F">
            <w:pPr>
              <w:pStyle w:val="TAH"/>
            </w:pPr>
            <w:r w:rsidRPr="00CF3C6A">
              <w:t>Comment</w:t>
            </w:r>
          </w:p>
        </w:tc>
        <w:tc>
          <w:tcPr>
            <w:tcW w:w="1558" w:type="dxa"/>
            <w:tcBorders>
              <w:top w:val="nil"/>
              <w:left w:val="single" w:sz="4" w:space="0" w:color="auto"/>
              <w:bottom w:val="single" w:sz="4" w:space="0" w:color="auto"/>
              <w:right w:val="single" w:sz="4" w:space="0" w:color="auto"/>
            </w:tcBorders>
          </w:tcPr>
          <w:p w14:paraId="68163FD0" w14:textId="77777777" w:rsidR="00630DF5" w:rsidRPr="00CF3C6A" w:rsidRDefault="00630DF5" w:rsidP="00E0251F">
            <w:pPr>
              <w:pStyle w:val="TAH"/>
            </w:pPr>
          </w:p>
        </w:tc>
        <w:tc>
          <w:tcPr>
            <w:tcW w:w="1981" w:type="dxa"/>
            <w:tcBorders>
              <w:top w:val="nil"/>
              <w:left w:val="single" w:sz="4" w:space="0" w:color="auto"/>
              <w:bottom w:val="single" w:sz="4" w:space="0" w:color="auto"/>
              <w:right w:val="single" w:sz="4" w:space="0" w:color="auto"/>
            </w:tcBorders>
          </w:tcPr>
          <w:p w14:paraId="389AFCEF" w14:textId="77777777" w:rsidR="00630DF5" w:rsidRPr="00CF3C6A" w:rsidRDefault="00630DF5" w:rsidP="00E0251F">
            <w:pPr>
              <w:pStyle w:val="TAH"/>
            </w:pPr>
          </w:p>
        </w:tc>
        <w:tc>
          <w:tcPr>
            <w:tcW w:w="886" w:type="dxa"/>
            <w:tcBorders>
              <w:top w:val="nil"/>
              <w:left w:val="single" w:sz="4" w:space="0" w:color="auto"/>
              <w:bottom w:val="single" w:sz="4" w:space="0" w:color="auto"/>
              <w:right w:val="single" w:sz="4" w:space="0" w:color="auto"/>
            </w:tcBorders>
          </w:tcPr>
          <w:p w14:paraId="2CE625A8" w14:textId="77777777" w:rsidR="00630DF5" w:rsidRPr="00CF3C6A" w:rsidRDefault="00630DF5" w:rsidP="00E0251F">
            <w:pPr>
              <w:pStyle w:val="TAH"/>
            </w:pPr>
          </w:p>
        </w:tc>
        <w:tc>
          <w:tcPr>
            <w:tcW w:w="2268" w:type="dxa"/>
            <w:tcBorders>
              <w:top w:val="nil"/>
              <w:left w:val="single" w:sz="4" w:space="0" w:color="auto"/>
              <w:bottom w:val="single" w:sz="4" w:space="0" w:color="auto"/>
              <w:right w:val="single" w:sz="4" w:space="0" w:color="auto"/>
            </w:tcBorders>
          </w:tcPr>
          <w:p w14:paraId="143F66CA" w14:textId="77777777" w:rsidR="00630DF5" w:rsidRPr="00CF3C6A" w:rsidRDefault="00630DF5" w:rsidP="00E0251F">
            <w:pPr>
              <w:pStyle w:val="TAH"/>
            </w:pPr>
          </w:p>
        </w:tc>
      </w:tr>
      <w:tr w:rsidR="00630DF5" w:rsidRPr="00CF3C6A" w14:paraId="28C7573F" w14:textId="77777777" w:rsidTr="001D017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AD3FEE5" w14:textId="77777777" w:rsidR="00630DF5" w:rsidRPr="00CF3C6A" w:rsidRDefault="00630DF5" w:rsidP="00E0251F">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1E65CBA" w14:textId="77777777" w:rsidR="00630DF5" w:rsidRPr="00CF3C6A" w:rsidRDefault="00630DF5" w:rsidP="00E0251F">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8014A1" w14:textId="77777777" w:rsidR="00630DF5" w:rsidRPr="00CF3C6A" w:rsidRDefault="00630DF5" w:rsidP="00E0251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A41BC9" w14:textId="77777777" w:rsidR="00630DF5" w:rsidRPr="00CF3C6A" w:rsidRDefault="00630DF5" w:rsidP="00E0251F">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3CAC9CF" w14:textId="77777777" w:rsidR="00630DF5" w:rsidRPr="00CF3C6A" w:rsidRDefault="00630DF5" w:rsidP="00E0251F">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5ACD13B" w14:textId="77777777" w:rsidR="00630DF5" w:rsidRPr="00CF3C6A" w:rsidRDefault="00630DF5" w:rsidP="00E0251F">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1E3A5C4" w14:textId="77777777" w:rsidR="00630DF5" w:rsidRPr="00CF3C6A" w:rsidRDefault="00630DF5" w:rsidP="00E0251F">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55B282C" w14:textId="77777777" w:rsidR="00630DF5" w:rsidRPr="00CF3C6A" w:rsidRDefault="00630DF5" w:rsidP="00E0251F">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520DCE7" w14:textId="77777777" w:rsidR="00630DF5" w:rsidRPr="00CF3C6A" w:rsidRDefault="00630DF5" w:rsidP="00E0251F">
            <w:pPr>
              <w:pStyle w:val="TAL"/>
              <w:rPr>
                <w:b/>
                <w:lang w:eastAsia="zh-CN"/>
              </w:rPr>
            </w:pPr>
          </w:p>
        </w:tc>
      </w:tr>
      <w:tr w:rsidR="00630DF5" w:rsidRPr="00CF3C6A" w14:paraId="4AAFBACD" w14:textId="77777777" w:rsidTr="001D017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26AD0C0" w14:textId="77777777" w:rsidR="00630DF5" w:rsidRPr="00CF3C6A" w:rsidRDefault="00630DF5" w:rsidP="00E0251F">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6D70674" w14:textId="77777777" w:rsidR="00630DF5" w:rsidRPr="00CF3C6A" w:rsidRDefault="00630DF5" w:rsidP="00E0251F">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1F6C88" w14:textId="77777777" w:rsidR="00630DF5" w:rsidRPr="00CF3C6A" w:rsidRDefault="00630DF5" w:rsidP="00E0251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936676" w14:textId="77777777" w:rsidR="00630DF5" w:rsidRPr="00CF3C6A" w:rsidRDefault="00630DF5" w:rsidP="00E0251F">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3CE9A87" w14:textId="77777777" w:rsidR="00630DF5" w:rsidRPr="00CF3C6A" w:rsidRDefault="00630DF5" w:rsidP="00E0251F">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80B08D5" w14:textId="77777777" w:rsidR="00630DF5" w:rsidRPr="00CF3C6A" w:rsidRDefault="00630DF5" w:rsidP="00E0251F">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A5E9A6A" w14:textId="77777777" w:rsidR="00630DF5" w:rsidRPr="00CF3C6A" w:rsidRDefault="00630DF5" w:rsidP="00E0251F">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A568F7B" w14:textId="77777777" w:rsidR="00630DF5" w:rsidRPr="00CF3C6A" w:rsidRDefault="00630DF5" w:rsidP="00E0251F">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5CB1349" w14:textId="77777777" w:rsidR="00630DF5" w:rsidRPr="00CF3C6A" w:rsidRDefault="00630DF5" w:rsidP="00E0251F">
            <w:pPr>
              <w:pStyle w:val="TAL"/>
              <w:rPr>
                <w:b/>
                <w:lang w:eastAsia="zh-CN"/>
              </w:rPr>
            </w:pPr>
          </w:p>
        </w:tc>
      </w:tr>
      <w:tr w:rsidR="00630DF5" w:rsidRPr="00CF3C6A" w14:paraId="21F32C59" w14:textId="77777777" w:rsidTr="001D0170">
        <w:trPr>
          <w:jc w:val="center"/>
        </w:trPr>
        <w:tc>
          <w:tcPr>
            <w:tcW w:w="1190" w:type="dxa"/>
            <w:tcBorders>
              <w:top w:val="single" w:sz="4" w:space="0" w:color="auto"/>
              <w:left w:val="single" w:sz="4" w:space="0" w:color="auto"/>
              <w:bottom w:val="single" w:sz="4" w:space="0" w:color="auto"/>
              <w:right w:val="single" w:sz="4" w:space="0" w:color="auto"/>
            </w:tcBorders>
          </w:tcPr>
          <w:p w14:paraId="529E17CC" w14:textId="77777777" w:rsidR="00630DF5" w:rsidRPr="00CF3C6A" w:rsidRDefault="00630DF5" w:rsidP="00E0251F">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1603D856" w14:textId="77777777" w:rsidR="00630DF5" w:rsidRPr="00CF3C6A" w:rsidRDefault="00630DF5" w:rsidP="00E0251F">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C8F0BF2" w14:textId="77777777" w:rsidR="00630DF5" w:rsidRPr="00CF3C6A" w:rsidRDefault="00630DF5" w:rsidP="00E0251F">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CA1F4E" w14:textId="77777777" w:rsidR="00630DF5" w:rsidRPr="00CF3C6A" w:rsidRDefault="00630DF5" w:rsidP="00E0251F">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131FA564" w14:textId="77777777" w:rsidR="00630DF5" w:rsidRPr="00CF3C6A" w:rsidRDefault="00630DF5" w:rsidP="00E0251F">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018ADB1" w14:textId="77777777" w:rsidR="00630DF5" w:rsidRPr="00CF3C6A" w:rsidRDefault="00630DF5" w:rsidP="00E0251F">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DCC3A44" w14:textId="77777777" w:rsidR="00630DF5" w:rsidRPr="00CF3C6A" w:rsidRDefault="00630DF5" w:rsidP="00E0251F">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EE409CF" w14:textId="77777777" w:rsidR="00630DF5" w:rsidRPr="00CF3C6A" w:rsidRDefault="00630DF5" w:rsidP="00E0251F">
            <w:pPr>
              <w:pStyle w:val="TAL"/>
            </w:pPr>
          </w:p>
        </w:tc>
        <w:tc>
          <w:tcPr>
            <w:tcW w:w="2268" w:type="dxa"/>
            <w:tcBorders>
              <w:top w:val="single" w:sz="4" w:space="0" w:color="auto"/>
              <w:left w:val="single" w:sz="4" w:space="0" w:color="auto"/>
              <w:bottom w:val="single" w:sz="4" w:space="0" w:color="auto"/>
              <w:right w:val="single" w:sz="4" w:space="0" w:color="auto"/>
            </w:tcBorders>
          </w:tcPr>
          <w:p w14:paraId="3D593280" w14:textId="77777777" w:rsidR="00630DF5" w:rsidRPr="00CF3C6A" w:rsidRDefault="00630DF5" w:rsidP="00E0251F">
            <w:pPr>
              <w:pStyle w:val="TAL"/>
            </w:pPr>
            <w:r w:rsidRPr="00CF3C6A">
              <w:t>Subtest 1-4: F023</w:t>
            </w:r>
          </w:p>
        </w:tc>
      </w:tr>
      <w:tr w:rsidR="00630DF5" w:rsidRPr="00CF3C6A" w14:paraId="76C7B507" w14:textId="77777777" w:rsidTr="001D0170">
        <w:trPr>
          <w:jc w:val="center"/>
        </w:trPr>
        <w:tc>
          <w:tcPr>
            <w:tcW w:w="1190" w:type="dxa"/>
            <w:tcBorders>
              <w:top w:val="single" w:sz="4" w:space="0" w:color="auto"/>
              <w:left w:val="single" w:sz="4" w:space="0" w:color="auto"/>
              <w:bottom w:val="single" w:sz="4" w:space="0" w:color="auto"/>
              <w:right w:val="single" w:sz="4" w:space="0" w:color="auto"/>
            </w:tcBorders>
          </w:tcPr>
          <w:p w14:paraId="08F90FA1" w14:textId="77777777" w:rsidR="00630DF5" w:rsidRPr="00CF3C6A" w:rsidRDefault="00630DF5" w:rsidP="00E0251F">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55D936EE" w14:textId="77777777" w:rsidR="00630DF5" w:rsidRPr="00CF3C6A" w:rsidRDefault="00630DF5" w:rsidP="00E0251F">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91D1F15" w14:textId="77777777" w:rsidR="00630DF5" w:rsidRPr="00CF3C6A" w:rsidRDefault="00630DF5" w:rsidP="00E0251F">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D3E1B35" w14:textId="77777777" w:rsidR="00630DF5" w:rsidRPr="00CF3C6A" w:rsidRDefault="00630DF5" w:rsidP="00E0251F">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12A68B09" w14:textId="77777777" w:rsidR="00630DF5" w:rsidRPr="00CF3C6A" w:rsidRDefault="00630DF5" w:rsidP="00E0251F">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A309663" w14:textId="77777777" w:rsidR="00630DF5" w:rsidRPr="00CF3C6A" w:rsidRDefault="00630DF5" w:rsidP="00E0251F">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5061DB1" w14:textId="77777777" w:rsidR="00630DF5" w:rsidRPr="00CF3C6A" w:rsidRDefault="00630DF5" w:rsidP="00E0251F">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6AE0550" w14:textId="77777777" w:rsidR="00630DF5" w:rsidRPr="00CF3C6A" w:rsidRDefault="00630DF5" w:rsidP="00E0251F">
            <w:pPr>
              <w:pStyle w:val="TAL"/>
            </w:pPr>
          </w:p>
        </w:tc>
        <w:tc>
          <w:tcPr>
            <w:tcW w:w="2268" w:type="dxa"/>
            <w:tcBorders>
              <w:top w:val="single" w:sz="4" w:space="0" w:color="auto"/>
              <w:left w:val="single" w:sz="4" w:space="0" w:color="auto"/>
              <w:bottom w:val="single" w:sz="4" w:space="0" w:color="auto"/>
              <w:right w:val="single" w:sz="4" w:space="0" w:color="auto"/>
            </w:tcBorders>
          </w:tcPr>
          <w:p w14:paraId="3D0EAB20" w14:textId="77777777" w:rsidR="00630DF5" w:rsidRPr="00CF3C6A" w:rsidRDefault="00630DF5" w:rsidP="00E0251F">
            <w:pPr>
              <w:pStyle w:val="TAL"/>
            </w:pPr>
          </w:p>
        </w:tc>
      </w:tr>
      <w:tr w:rsidR="001D0170" w:rsidRPr="00CF3C6A" w14:paraId="0889523D" w14:textId="77777777" w:rsidTr="001D0170">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5B027682" w14:textId="48B20247" w:rsidR="001D0170" w:rsidRPr="00CF3C6A" w:rsidRDefault="001D0170" w:rsidP="00E0251F">
            <w:pPr>
              <w:pStyle w:val="TAL"/>
            </w:pPr>
            <w:r w:rsidRPr="001D0170">
              <w:rPr>
                <w:rFonts w:cs="Arial"/>
                <w:color w:val="FF0000"/>
                <w:sz w:val="28"/>
                <w:szCs w:val="28"/>
              </w:rPr>
              <w:t>&lt;&lt; Rows omitted here &gt;&gt;</w:t>
            </w:r>
          </w:p>
        </w:tc>
      </w:tr>
      <w:tr w:rsidR="00630DF5" w:rsidRPr="00CF3C6A" w14:paraId="0D514559" w14:textId="77777777" w:rsidTr="001D0170">
        <w:trPr>
          <w:jc w:val="center"/>
        </w:trPr>
        <w:tc>
          <w:tcPr>
            <w:tcW w:w="1190" w:type="dxa"/>
            <w:tcBorders>
              <w:top w:val="single" w:sz="4" w:space="0" w:color="auto"/>
              <w:left w:val="single" w:sz="4" w:space="0" w:color="auto"/>
              <w:bottom w:val="single" w:sz="4" w:space="0" w:color="auto"/>
              <w:right w:val="single" w:sz="4" w:space="0" w:color="auto"/>
            </w:tcBorders>
          </w:tcPr>
          <w:p w14:paraId="1724AF0D" w14:textId="77777777" w:rsidR="00630DF5" w:rsidRPr="00CF3C6A" w:rsidRDefault="00630DF5" w:rsidP="00E0251F">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755C44BC" w14:textId="77777777" w:rsidR="00630DF5" w:rsidRPr="00CF3C6A" w:rsidRDefault="00630DF5" w:rsidP="00E0251F">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FC5D748" w14:textId="77777777" w:rsidR="00630DF5" w:rsidRPr="00CF3C6A" w:rsidRDefault="00630DF5" w:rsidP="00E0251F">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E0D015" w14:textId="77777777" w:rsidR="00630DF5" w:rsidRPr="00CF3C6A" w:rsidRDefault="00630DF5" w:rsidP="00E0251F">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329B70E6" w14:textId="77777777" w:rsidR="00630DF5" w:rsidRPr="00CF3C6A" w:rsidRDefault="00630DF5" w:rsidP="00E0251F">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046F509" w14:textId="77777777" w:rsidR="00630DF5" w:rsidRPr="00CF3C6A" w:rsidRDefault="00630DF5" w:rsidP="00E0251F">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D3306B5" w14:textId="77777777" w:rsidR="00630DF5" w:rsidRPr="00CF3C6A" w:rsidRDefault="00630DF5" w:rsidP="00E0251F">
            <w:pPr>
              <w:pStyle w:val="TAL"/>
            </w:pPr>
          </w:p>
        </w:tc>
        <w:tc>
          <w:tcPr>
            <w:tcW w:w="886" w:type="dxa"/>
            <w:tcBorders>
              <w:top w:val="single" w:sz="4" w:space="0" w:color="auto"/>
              <w:left w:val="single" w:sz="4" w:space="0" w:color="auto"/>
              <w:bottom w:val="single" w:sz="4" w:space="0" w:color="auto"/>
              <w:right w:val="single" w:sz="4" w:space="0" w:color="auto"/>
            </w:tcBorders>
          </w:tcPr>
          <w:p w14:paraId="7994F636" w14:textId="77777777" w:rsidR="00630DF5" w:rsidRPr="00CF3C6A" w:rsidRDefault="00630DF5" w:rsidP="00E0251F">
            <w:pPr>
              <w:pStyle w:val="TAL"/>
            </w:pPr>
          </w:p>
        </w:tc>
        <w:tc>
          <w:tcPr>
            <w:tcW w:w="2268" w:type="dxa"/>
            <w:tcBorders>
              <w:top w:val="single" w:sz="4" w:space="0" w:color="auto"/>
              <w:left w:val="single" w:sz="4" w:space="0" w:color="auto"/>
              <w:bottom w:val="single" w:sz="4" w:space="0" w:color="auto"/>
              <w:right w:val="single" w:sz="4" w:space="0" w:color="auto"/>
            </w:tcBorders>
          </w:tcPr>
          <w:p w14:paraId="62B6791D" w14:textId="77777777" w:rsidR="00630DF5" w:rsidRPr="00CF3C6A" w:rsidRDefault="00630DF5" w:rsidP="00E0251F">
            <w:pPr>
              <w:pStyle w:val="TAL"/>
            </w:pPr>
          </w:p>
        </w:tc>
      </w:tr>
      <w:tr w:rsidR="007B5A9C" w:rsidRPr="00CF3C6A" w14:paraId="2357D046" w14:textId="77777777" w:rsidTr="001D0170">
        <w:trPr>
          <w:jc w:val="center"/>
          <w:ins w:id="12" w:author="Petter Karlsson" w:date="2025-08-15T10:21:00Z"/>
        </w:trPr>
        <w:tc>
          <w:tcPr>
            <w:tcW w:w="1190" w:type="dxa"/>
            <w:tcBorders>
              <w:top w:val="single" w:sz="4" w:space="0" w:color="auto"/>
              <w:left w:val="single" w:sz="4" w:space="0" w:color="auto"/>
              <w:bottom w:val="single" w:sz="4" w:space="0" w:color="auto"/>
              <w:right w:val="single" w:sz="4" w:space="0" w:color="auto"/>
            </w:tcBorders>
          </w:tcPr>
          <w:p w14:paraId="081A715E" w14:textId="328540BA" w:rsidR="007B5A9C" w:rsidRPr="00CF3C6A" w:rsidRDefault="007B5A9C" w:rsidP="007B5A9C">
            <w:pPr>
              <w:pStyle w:val="TAL"/>
              <w:rPr>
                <w:ins w:id="13" w:author="Petter Karlsson" w:date="2025-08-15T10:21:00Z" w16du:dateUtc="2025-08-15T08:21:00Z"/>
              </w:rPr>
            </w:pPr>
            <w:ins w:id="14" w:author="Petter Karlsson" w:date="2025-08-15T10:22:00Z" w16du:dateUtc="2025-08-15T08:22:00Z">
              <w:r w:rsidRPr="00CF3C6A">
                <w:t>5.3.1.</w:t>
              </w:r>
              <w:r>
                <w:t>2</w:t>
              </w:r>
              <w:r w:rsidRPr="00CF3C6A">
                <w:t>.1</w:t>
              </w:r>
            </w:ins>
          </w:p>
        </w:tc>
        <w:tc>
          <w:tcPr>
            <w:tcW w:w="4512" w:type="dxa"/>
            <w:tcBorders>
              <w:top w:val="single" w:sz="4" w:space="0" w:color="auto"/>
              <w:left w:val="single" w:sz="4" w:space="0" w:color="auto"/>
              <w:bottom w:val="single" w:sz="4" w:space="0" w:color="auto"/>
              <w:right w:val="single" w:sz="4" w:space="0" w:color="auto"/>
            </w:tcBorders>
          </w:tcPr>
          <w:p w14:paraId="797BCD68" w14:textId="194F2E38" w:rsidR="007B5A9C" w:rsidRPr="00CF3C6A" w:rsidRDefault="007B5A9C" w:rsidP="007B5A9C">
            <w:pPr>
              <w:pStyle w:val="TAL"/>
              <w:rPr>
                <w:ins w:id="15" w:author="Petter Karlsson" w:date="2025-08-15T10:21:00Z" w16du:dateUtc="2025-08-15T08:21:00Z"/>
              </w:rPr>
            </w:pPr>
            <w:ins w:id="16" w:author="Petter Karlsson" w:date="2025-08-15T10:22:00Z" w16du:dateUtc="2025-08-15T08:22:00Z">
              <w:r w:rsidRPr="00CF3C6A">
                <w:t xml:space="preserve">1Rx </w:t>
              </w:r>
              <w:r>
                <w:t>T</w:t>
              </w:r>
              <w:r w:rsidRPr="00CF3C6A">
                <w:t xml:space="preserve">DD FR1 PDCCH performance for </w:t>
              </w:r>
              <w:proofErr w:type="spellStart"/>
              <w:r w:rsidRPr="00CF3C6A">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1D83F9B5" w14:textId="7205C17D" w:rsidR="007B5A9C" w:rsidRPr="00CF3C6A" w:rsidRDefault="007B5A9C" w:rsidP="007B5A9C">
            <w:pPr>
              <w:pStyle w:val="TAC"/>
              <w:rPr>
                <w:ins w:id="17" w:author="Petter Karlsson" w:date="2025-08-15T10:21:00Z" w16du:dateUtc="2025-08-15T08:21:00Z"/>
                <w:rFonts w:eastAsia="SimSun"/>
                <w:lang w:eastAsia="zh-CN"/>
              </w:rPr>
            </w:pPr>
            <w:ins w:id="18" w:author="Petter Karlsson" w:date="2025-08-15T10:22:00Z" w16du:dateUtc="2025-08-15T08:22:00Z">
              <w:r w:rsidRPr="00CF3C6A">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6B0F5005" w14:textId="1362FBDA" w:rsidR="007B5A9C" w:rsidRPr="00CF3C6A" w:rsidRDefault="007B5A9C" w:rsidP="007B5A9C">
            <w:pPr>
              <w:pStyle w:val="TAL"/>
              <w:rPr>
                <w:ins w:id="19" w:author="Petter Karlsson" w:date="2025-08-15T10:21:00Z" w16du:dateUtc="2025-08-15T08:21:00Z"/>
              </w:rPr>
            </w:pPr>
            <w:ins w:id="20" w:author="Petter Karlsson" w:date="2025-08-15T10:22:00Z" w16du:dateUtc="2025-08-15T08:22:00Z">
              <w:r w:rsidRPr="00CF3C6A">
                <w:t>C177</w:t>
              </w:r>
            </w:ins>
            <w:ins w:id="21" w:author="Petter Karlsson" w:date="2025-08-15T10:25:00Z" w16du:dateUtc="2025-08-15T08:25:00Z">
              <w:r w:rsidR="006C723E">
                <w:t>c</w:t>
              </w:r>
            </w:ins>
          </w:p>
        </w:tc>
        <w:tc>
          <w:tcPr>
            <w:tcW w:w="3193" w:type="dxa"/>
            <w:tcBorders>
              <w:top w:val="single" w:sz="4" w:space="0" w:color="auto"/>
              <w:left w:val="single" w:sz="4" w:space="0" w:color="auto"/>
              <w:bottom w:val="single" w:sz="4" w:space="0" w:color="auto"/>
              <w:right w:val="single" w:sz="4" w:space="0" w:color="auto"/>
            </w:tcBorders>
          </w:tcPr>
          <w:p w14:paraId="457DC3A8" w14:textId="6C75A8D4" w:rsidR="007B5A9C" w:rsidRPr="00CF3C6A" w:rsidRDefault="007B5A9C" w:rsidP="007B5A9C">
            <w:pPr>
              <w:pStyle w:val="TAL"/>
              <w:rPr>
                <w:ins w:id="22" w:author="Petter Karlsson" w:date="2025-08-15T10:21:00Z" w16du:dateUtc="2025-08-15T08:21:00Z"/>
                <w:lang w:eastAsia="zh-CN"/>
              </w:rPr>
            </w:pPr>
            <w:proofErr w:type="spellStart"/>
            <w:ins w:id="23" w:author="Petter Karlsson" w:date="2025-08-15T10:22:00Z" w16du:dateUtc="2025-08-15T08:22:00Z">
              <w:r w:rsidRPr="00CF3C6A">
                <w:rPr>
                  <w:lang w:eastAsia="zh-CN"/>
                </w:rPr>
                <w:t>RedCap</w:t>
              </w:r>
              <w:proofErr w:type="spellEnd"/>
              <w:r w:rsidRPr="00CF3C6A">
                <w:rPr>
                  <w:lang w:eastAsia="zh-CN"/>
                </w:rPr>
                <w:t xml:space="preserve"> UEs supporting 5GS </w:t>
              </w:r>
              <w:r w:rsidR="006C723E">
                <w:rPr>
                  <w:lang w:eastAsia="zh-CN"/>
                </w:rPr>
                <w:t>T</w:t>
              </w:r>
              <w:r w:rsidRPr="00CF3C6A">
                <w:rPr>
                  <w:lang w:eastAsia="zh-CN"/>
                </w:rPr>
                <w:t>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04C7D6FB" w14:textId="7638E8AE" w:rsidR="007B5A9C" w:rsidRPr="00CF3C6A" w:rsidRDefault="007B5A9C" w:rsidP="007B5A9C">
            <w:pPr>
              <w:pStyle w:val="TAL"/>
              <w:rPr>
                <w:ins w:id="24" w:author="Petter Karlsson" w:date="2025-08-15T10:21:00Z" w16du:dateUtc="2025-08-15T08:21:00Z"/>
                <w:rFonts w:eastAsia="SimSun"/>
                <w:szCs w:val="18"/>
                <w:lang w:eastAsia="zh-CN"/>
              </w:rPr>
            </w:pPr>
            <w:ins w:id="25" w:author="Petter Karlsson" w:date="2025-08-15T10:22:00Z" w16du:dateUtc="2025-08-15T08:22:00Z">
              <w:r w:rsidRPr="00CF3C6A">
                <w:rPr>
                  <w:rFonts w:eastAsia="SimSun"/>
                  <w:szCs w:val="18"/>
                  <w:lang w:eastAsia="zh-CN"/>
                </w:rPr>
                <w:t>D0</w:t>
              </w:r>
            </w:ins>
            <w:ins w:id="26" w:author="Petter Karlsson" w:date="2025-08-15T10:28:00Z" w16du:dateUtc="2025-08-15T08:28:00Z">
              <w:r w:rsidR="00AC0D39">
                <w:rPr>
                  <w:rFonts w:eastAsia="SimSun"/>
                  <w:szCs w:val="18"/>
                  <w:lang w:eastAsia="zh-CN"/>
                </w:rPr>
                <w:t>09</w:t>
              </w:r>
            </w:ins>
          </w:p>
        </w:tc>
        <w:tc>
          <w:tcPr>
            <w:tcW w:w="1981" w:type="dxa"/>
            <w:tcBorders>
              <w:top w:val="single" w:sz="4" w:space="0" w:color="auto"/>
              <w:left w:val="single" w:sz="4" w:space="0" w:color="auto"/>
              <w:bottom w:val="single" w:sz="4" w:space="0" w:color="auto"/>
              <w:right w:val="single" w:sz="4" w:space="0" w:color="auto"/>
            </w:tcBorders>
          </w:tcPr>
          <w:p w14:paraId="018F1196" w14:textId="77777777" w:rsidR="007B5A9C" w:rsidRPr="00CF3C6A" w:rsidRDefault="007B5A9C" w:rsidP="007B5A9C">
            <w:pPr>
              <w:pStyle w:val="TAL"/>
              <w:rPr>
                <w:ins w:id="27" w:author="Petter Karlsson" w:date="2025-08-15T10:21:00Z" w16du:dateUtc="2025-08-15T08:21:00Z"/>
              </w:rPr>
            </w:pPr>
          </w:p>
        </w:tc>
        <w:tc>
          <w:tcPr>
            <w:tcW w:w="886" w:type="dxa"/>
            <w:tcBorders>
              <w:top w:val="single" w:sz="4" w:space="0" w:color="auto"/>
              <w:left w:val="single" w:sz="4" w:space="0" w:color="auto"/>
              <w:bottom w:val="single" w:sz="4" w:space="0" w:color="auto"/>
              <w:right w:val="single" w:sz="4" w:space="0" w:color="auto"/>
            </w:tcBorders>
          </w:tcPr>
          <w:p w14:paraId="68A25605" w14:textId="77777777" w:rsidR="007B5A9C" w:rsidRPr="00CF3C6A" w:rsidRDefault="007B5A9C" w:rsidP="007B5A9C">
            <w:pPr>
              <w:pStyle w:val="TAL"/>
              <w:rPr>
                <w:ins w:id="28" w:author="Petter Karlsson" w:date="2025-08-15T10:21:00Z" w16du:dateUtc="2025-08-15T08:21:00Z"/>
              </w:rPr>
            </w:pPr>
          </w:p>
        </w:tc>
        <w:tc>
          <w:tcPr>
            <w:tcW w:w="2268" w:type="dxa"/>
            <w:tcBorders>
              <w:top w:val="single" w:sz="4" w:space="0" w:color="auto"/>
              <w:left w:val="single" w:sz="4" w:space="0" w:color="auto"/>
              <w:bottom w:val="single" w:sz="4" w:space="0" w:color="auto"/>
              <w:right w:val="single" w:sz="4" w:space="0" w:color="auto"/>
            </w:tcBorders>
          </w:tcPr>
          <w:p w14:paraId="36CAF64E" w14:textId="77777777" w:rsidR="007B5A9C" w:rsidRPr="00CF3C6A" w:rsidRDefault="007B5A9C" w:rsidP="007B5A9C">
            <w:pPr>
              <w:pStyle w:val="TAL"/>
              <w:rPr>
                <w:ins w:id="29" w:author="Petter Karlsson" w:date="2025-08-15T10:21:00Z" w16du:dateUtc="2025-08-15T08:21:00Z"/>
              </w:rPr>
            </w:pPr>
          </w:p>
        </w:tc>
      </w:tr>
      <w:tr w:rsidR="007B5A9C" w:rsidRPr="00CF3C6A" w14:paraId="21B762BB" w14:textId="77777777" w:rsidTr="001D0170">
        <w:trPr>
          <w:jc w:val="center"/>
        </w:trPr>
        <w:tc>
          <w:tcPr>
            <w:tcW w:w="1190" w:type="dxa"/>
            <w:tcBorders>
              <w:top w:val="single" w:sz="4" w:space="0" w:color="auto"/>
              <w:left w:val="single" w:sz="4" w:space="0" w:color="auto"/>
              <w:bottom w:val="single" w:sz="4" w:space="0" w:color="auto"/>
              <w:right w:val="single" w:sz="4" w:space="0" w:color="auto"/>
            </w:tcBorders>
            <w:hideMark/>
          </w:tcPr>
          <w:p w14:paraId="01DE2BD2" w14:textId="77777777" w:rsidR="007B5A9C" w:rsidRPr="00CF3C6A" w:rsidRDefault="007B5A9C" w:rsidP="007B5A9C">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4343CB84" w14:textId="77777777" w:rsidR="007B5A9C" w:rsidRPr="00CF3C6A" w:rsidRDefault="007B5A9C" w:rsidP="007B5A9C">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E35196" w14:textId="77777777" w:rsidR="007B5A9C" w:rsidRPr="00CF3C6A" w:rsidRDefault="007B5A9C" w:rsidP="007B5A9C">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BDAEAD" w14:textId="77777777" w:rsidR="007B5A9C" w:rsidRPr="00CF3C6A" w:rsidRDefault="007B5A9C" w:rsidP="007B5A9C">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0E2EBC2" w14:textId="77777777" w:rsidR="007B5A9C" w:rsidRPr="00CF3C6A" w:rsidRDefault="007B5A9C" w:rsidP="007B5A9C">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7B1AD6" w14:textId="77777777" w:rsidR="007B5A9C" w:rsidRPr="00CF3C6A" w:rsidRDefault="007B5A9C" w:rsidP="007B5A9C">
            <w:pPr>
              <w:pStyle w:val="TAL"/>
              <w:rPr>
                <w:rFonts w:eastAsia="SimSun"/>
                <w:lang w:eastAsia="zh-CN"/>
              </w:rPr>
            </w:pPr>
            <w:r w:rsidRPr="00CF3C6A">
              <w:rPr>
                <w:rFonts w:eastAsia="SimSun"/>
                <w:lang w:eastAsia="zh-CN"/>
              </w:rPr>
              <w:t>D008</w:t>
            </w:r>
          </w:p>
          <w:p w14:paraId="49C167C5" w14:textId="77777777" w:rsidR="007B5A9C" w:rsidRPr="00CF3C6A" w:rsidRDefault="007B5A9C" w:rsidP="007B5A9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BB6DD4A" w14:textId="77777777" w:rsidR="007B5A9C" w:rsidRPr="00CF3C6A" w:rsidRDefault="007B5A9C" w:rsidP="007B5A9C">
            <w:pPr>
              <w:pStyle w:val="TAL"/>
            </w:pPr>
          </w:p>
        </w:tc>
        <w:tc>
          <w:tcPr>
            <w:tcW w:w="886" w:type="dxa"/>
            <w:tcBorders>
              <w:top w:val="single" w:sz="4" w:space="0" w:color="auto"/>
              <w:left w:val="single" w:sz="4" w:space="0" w:color="auto"/>
              <w:bottom w:val="single" w:sz="4" w:space="0" w:color="auto"/>
              <w:right w:val="single" w:sz="4" w:space="0" w:color="auto"/>
            </w:tcBorders>
          </w:tcPr>
          <w:p w14:paraId="515428DD" w14:textId="77777777" w:rsidR="007B5A9C" w:rsidRPr="00CF3C6A" w:rsidRDefault="007B5A9C" w:rsidP="007B5A9C">
            <w:pPr>
              <w:pStyle w:val="TAL"/>
            </w:pPr>
          </w:p>
        </w:tc>
        <w:tc>
          <w:tcPr>
            <w:tcW w:w="2268" w:type="dxa"/>
            <w:tcBorders>
              <w:top w:val="single" w:sz="4" w:space="0" w:color="auto"/>
              <w:left w:val="single" w:sz="4" w:space="0" w:color="auto"/>
              <w:bottom w:val="single" w:sz="4" w:space="0" w:color="auto"/>
              <w:right w:val="single" w:sz="4" w:space="0" w:color="auto"/>
            </w:tcBorders>
          </w:tcPr>
          <w:p w14:paraId="24B07CFB" w14:textId="77777777" w:rsidR="007B5A9C" w:rsidRPr="00CF3C6A" w:rsidRDefault="007B5A9C" w:rsidP="007B5A9C">
            <w:pPr>
              <w:pStyle w:val="TAL"/>
            </w:pPr>
          </w:p>
        </w:tc>
      </w:tr>
      <w:tr w:rsidR="001D0170" w:rsidRPr="00CF3C6A" w14:paraId="1BD286A4" w14:textId="77777777" w:rsidTr="001D0170">
        <w:trPr>
          <w:jc w:val="center"/>
        </w:trPr>
        <w:tc>
          <w:tcPr>
            <w:tcW w:w="17572" w:type="dxa"/>
            <w:gridSpan w:val="9"/>
            <w:tcBorders>
              <w:top w:val="single" w:sz="4" w:space="0" w:color="auto"/>
              <w:left w:val="single" w:sz="4" w:space="0" w:color="auto"/>
              <w:bottom w:val="single" w:sz="4" w:space="0" w:color="auto"/>
              <w:right w:val="single" w:sz="4" w:space="0" w:color="auto"/>
            </w:tcBorders>
            <w:hideMark/>
          </w:tcPr>
          <w:p w14:paraId="65056A79" w14:textId="77777777" w:rsidR="001D0170" w:rsidRPr="00CF3C6A" w:rsidRDefault="001D0170" w:rsidP="007B5A9C">
            <w:pPr>
              <w:pStyle w:val="TAL"/>
            </w:pPr>
          </w:p>
        </w:tc>
      </w:tr>
      <w:tr w:rsidR="001D0170" w:rsidRPr="00CF3C6A" w14:paraId="22B92705" w14:textId="77777777" w:rsidTr="001D0170">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753C3B3A" w14:textId="704750BF" w:rsidR="001D0170" w:rsidRPr="001D0170" w:rsidRDefault="001D0170" w:rsidP="001D0170">
            <w:pPr>
              <w:pStyle w:val="Heading4"/>
              <w:ind w:left="0" w:firstLine="0"/>
              <w:rPr>
                <w:rFonts w:cs="Arial"/>
                <w:color w:val="FF0000"/>
                <w:sz w:val="28"/>
                <w:szCs w:val="28"/>
              </w:rPr>
            </w:pPr>
            <w:r w:rsidRPr="001D0170">
              <w:rPr>
                <w:rFonts w:cs="Arial"/>
                <w:color w:val="FF0000"/>
                <w:sz w:val="28"/>
                <w:szCs w:val="28"/>
              </w:rPr>
              <w:t>&lt;&lt; Rows omitted here &gt;&gt;</w:t>
            </w:r>
          </w:p>
        </w:tc>
      </w:tr>
    </w:tbl>
    <w:p w14:paraId="74816303" w14:textId="77777777" w:rsidR="00E62826" w:rsidRPr="00E62826" w:rsidRDefault="00E62826" w:rsidP="00E62826"/>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A62550">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5"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50705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5"/>
  </w:num>
  <w:num w:numId="4" w16cid:durableId="1514609750">
    <w:abstractNumId w:val="38"/>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4"/>
  </w:num>
  <w:num w:numId="7" w16cid:durableId="19249452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3"/>
  </w:num>
  <w:num w:numId="9" w16cid:durableId="684482870">
    <w:abstractNumId w:val="39"/>
  </w:num>
  <w:num w:numId="10" w16cid:durableId="1027412300">
    <w:abstractNumId w:val="32"/>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2"/>
  </w:num>
  <w:num w:numId="16" w16cid:durableId="1373384101">
    <w:abstractNumId w:val="24"/>
  </w:num>
  <w:num w:numId="17" w16cid:durableId="296228806">
    <w:abstractNumId w:val="25"/>
  </w:num>
  <w:num w:numId="18" w16cid:durableId="230120088">
    <w:abstractNumId w:val="28"/>
  </w:num>
  <w:num w:numId="19" w16cid:durableId="1639261857">
    <w:abstractNumId w:val="29"/>
  </w:num>
  <w:num w:numId="20" w16cid:durableId="1769547250">
    <w:abstractNumId w:val="14"/>
  </w:num>
  <w:num w:numId="21" w16cid:durableId="771126131">
    <w:abstractNumId w:val="31"/>
  </w:num>
  <w:num w:numId="22" w16cid:durableId="600643477">
    <w:abstractNumId w:val="16"/>
  </w:num>
  <w:num w:numId="23" w16cid:durableId="33312600">
    <w:abstractNumId w:val="18"/>
  </w:num>
  <w:num w:numId="24" w16cid:durableId="1930191040">
    <w:abstractNumId w:val="13"/>
  </w:num>
  <w:num w:numId="25" w16cid:durableId="539708530">
    <w:abstractNumId w:val="36"/>
  </w:num>
  <w:num w:numId="26" w16cid:durableId="1632785817">
    <w:abstractNumId w:val="1"/>
  </w:num>
  <w:num w:numId="27" w16cid:durableId="1325477235">
    <w:abstractNumId w:val="32"/>
  </w:num>
  <w:num w:numId="28" w16cid:durableId="154498446">
    <w:abstractNumId w:val="11"/>
  </w:num>
  <w:num w:numId="29" w16cid:durableId="485514459">
    <w:abstractNumId w:val="7"/>
  </w:num>
  <w:num w:numId="30" w16cid:durableId="501703848">
    <w:abstractNumId w:val="23"/>
  </w:num>
  <w:num w:numId="31" w16cid:durableId="158889987">
    <w:abstractNumId w:val="30"/>
  </w:num>
  <w:num w:numId="32" w16cid:durableId="628512678">
    <w:abstractNumId w:val="37"/>
  </w:num>
  <w:num w:numId="33" w16cid:durableId="1108306807">
    <w:abstractNumId w:val="10"/>
  </w:num>
  <w:num w:numId="34" w16cid:durableId="1939871189">
    <w:abstractNumId w:val="0"/>
  </w:num>
  <w:num w:numId="35" w16cid:durableId="1913197171">
    <w:abstractNumId w:val="19"/>
  </w:num>
  <w:num w:numId="36" w16cid:durableId="1884323686">
    <w:abstractNumId w:val="3"/>
  </w:num>
  <w:num w:numId="37" w16cid:durableId="579564949">
    <w:abstractNumId w:val="40"/>
  </w:num>
  <w:num w:numId="38" w16cid:durableId="1710454129">
    <w:abstractNumId w:val="26"/>
  </w:num>
  <w:num w:numId="39" w16cid:durableId="501706080">
    <w:abstractNumId w:val="42"/>
  </w:num>
  <w:num w:numId="40" w16cid:durableId="1746100337">
    <w:abstractNumId w:val="21"/>
  </w:num>
  <w:num w:numId="41" w16cid:durableId="661397030">
    <w:abstractNumId w:val="12"/>
  </w:num>
  <w:num w:numId="42" w16cid:durableId="452406767">
    <w:abstractNumId w:val="41"/>
  </w:num>
  <w:num w:numId="43" w16cid:durableId="1757820310">
    <w:abstractNumId w:val="8"/>
  </w:num>
  <w:num w:numId="44" w16cid:durableId="67849184">
    <w:abstractNumId w:val="6"/>
  </w:num>
  <w:num w:numId="45" w16cid:durableId="723141269">
    <w:abstractNumId w:val="4"/>
  </w:num>
  <w:num w:numId="46" w16cid:durableId="1503929373">
    <w:abstractNumId w:val="27"/>
  </w:num>
  <w:num w:numId="47" w16cid:durableId="1549294953">
    <w:abstractNumId w:val="35"/>
  </w:num>
  <w:num w:numId="48" w16cid:durableId="1485850264">
    <w:abstractNumId w:val="9"/>
  </w:num>
  <w:num w:numId="49" w16cid:durableId="1119759350">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04"/>
    <w:rsid w:val="000076AC"/>
    <w:rsid w:val="00012110"/>
    <w:rsid w:val="00022E4A"/>
    <w:rsid w:val="00027F58"/>
    <w:rsid w:val="00037CE0"/>
    <w:rsid w:val="00040CCF"/>
    <w:rsid w:val="0004338A"/>
    <w:rsid w:val="00045FE8"/>
    <w:rsid w:val="00050FC1"/>
    <w:rsid w:val="00070E09"/>
    <w:rsid w:val="00084F51"/>
    <w:rsid w:val="00091548"/>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2B92"/>
    <w:rsid w:val="000E51DF"/>
    <w:rsid w:val="000E75C8"/>
    <w:rsid w:val="000F08CA"/>
    <w:rsid w:val="000F4B5A"/>
    <w:rsid w:val="001029AE"/>
    <w:rsid w:val="001169AF"/>
    <w:rsid w:val="00124E9E"/>
    <w:rsid w:val="0013066F"/>
    <w:rsid w:val="00132324"/>
    <w:rsid w:val="001434A6"/>
    <w:rsid w:val="00145D43"/>
    <w:rsid w:val="0014605F"/>
    <w:rsid w:val="00146C72"/>
    <w:rsid w:val="00162E52"/>
    <w:rsid w:val="001758FF"/>
    <w:rsid w:val="00181038"/>
    <w:rsid w:val="001810D4"/>
    <w:rsid w:val="0018156B"/>
    <w:rsid w:val="00190ECA"/>
    <w:rsid w:val="00192C46"/>
    <w:rsid w:val="001A08B3"/>
    <w:rsid w:val="001A7B60"/>
    <w:rsid w:val="001B31B9"/>
    <w:rsid w:val="001B52F0"/>
    <w:rsid w:val="001B553B"/>
    <w:rsid w:val="001B7A65"/>
    <w:rsid w:val="001D0170"/>
    <w:rsid w:val="001D70D9"/>
    <w:rsid w:val="001E030A"/>
    <w:rsid w:val="001E396E"/>
    <w:rsid w:val="001E41F3"/>
    <w:rsid w:val="001F19E2"/>
    <w:rsid w:val="001F3909"/>
    <w:rsid w:val="001F5BAD"/>
    <w:rsid w:val="00200CAD"/>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5E6"/>
    <w:rsid w:val="002F7667"/>
    <w:rsid w:val="00305409"/>
    <w:rsid w:val="00312AA8"/>
    <w:rsid w:val="003238C5"/>
    <w:rsid w:val="00332251"/>
    <w:rsid w:val="0033587A"/>
    <w:rsid w:val="00335B59"/>
    <w:rsid w:val="00341400"/>
    <w:rsid w:val="00353739"/>
    <w:rsid w:val="003552B3"/>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886"/>
    <w:rsid w:val="003E1A36"/>
    <w:rsid w:val="003F3E52"/>
    <w:rsid w:val="003F4FA5"/>
    <w:rsid w:val="00400DE5"/>
    <w:rsid w:val="00410371"/>
    <w:rsid w:val="004176EC"/>
    <w:rsid w:val="004242F1"/>
    <w:rsid w:val="004245B6"/>
    <w:rsid w:val="004278F5"/>
    <w:rsid w:val="00432ACB"/>
    <w:rsid w:val="00441854"/>
    <w:rsid w:val="00446A15"/>
    <w:rsid w:val="00472301"/>
    <w:rsid w:val="00473B27"/>
    <w:rsid w:val="004748B5"/>
    <w:rsid w:val="00483CAA"/>
    <w:rsid w:val="00492D58"/>
    <w:rsid w:val="004A3F05"/>
    <w:rsid w:val="004B75B7"/>
    <w:rsid w:val="004B7923"/>
    <w:rsid w:val="004C243F"/>
    <w:rsid w:val="004C7086"/>
    <w:rsid w:val="004E3227"/>
    <w:rsid w:val="004E4D02"/>
    <w:rsid w:val="004F055E"/>
    <w:rsid w:val="00506DF4"/>
    <w:rsid w:val="005141D9"/>
    <w:rsid w:val="0051551B"/>
    <w:rsid w:val="0051580D"/>
    <w:rsid w:val="005404B6"/>
    <w:rsid w:val="005430F2"/>
    <w:rsid w:val="0054697E"/>
    <w:rsid w:val="00547111"/>
    <w:rsid w:val="00563BCD"/>
    <w:rsid w:val="00565CEA"/>
    <w:rsid w:val="00592424"/>
    <w:rsid w:val="00592D74"/>
    <w:rsid w:val="005A1E99"/>
    <w:rsid w:val="005A58FD"/>
    <w:rsid w:val="005A72F9"/>
    <w:rsid w:val="005B04F7"/>
    <w:rsid w:val="005C1D6E"/>
    <w:rsid w:val="005D451A"/>
    <w:rsid w:val="005E0400"/>
    <w:rsid w:val="005E2C44"/>
    <w:rsid w:val="005E5C5B"/>
    <w:rsid w:val="005F0B9D"/>
    <w:rsid w:val="005F2E4D"/>
    <w:rsid w:val="005F32B0"/>
    <w:rsid w:val="005F517C"/>
    <w:rsid w:val="005F5311"/>
    <w:rsid w:val="005F574D"/>
    <w:rsid w:val="006050F0"/>
    <w:rsid w:val="00617A35"/>
    <w:rsid w:val="00621188"/>
    <w:rsid w:val="006257ED"/>
    <w:rsid w:val="00627F9F"/>
    <w:rsid w:val="00630DF5"/>
    <w:rsid w:val="0063542E"/>
    <w:rsid w:val="00636CFD"/>
    <w:rsid w:val="006376FE"/>
    <w:rsid w:val="006517B8"/>
    <w:rsid w:val="00653DE4"/>
    <w:rsid w:val="00665B75"/>
    <w:rsid w:val="00665C47"/>
    <w:rsid w:val="00667036"/>
    <w:rsid w:val="00672CE9"/>
    <w:rsid w:val="00673945"/>
    <w:rsid w:val="006775AF"/>
    <w:rsid w:val="006808C4"/>
    <w:rsid w:val="00683580"/>
    <w:rsid w:val="006877C4"/>
    <w:rsid w:val="006919F8"/>
    <w:rsid w:val="00695449"/>
    <w:rsid w:val="00695808"/>
    <w:rsid w:val="0069672F"/>
    <w:rsid w:val="006A4A41"/>
    <w:rsid w:val="006B46FB"/>
    <w:rsid w:val="006C0B6E"/>
    <w:rsid w:val="006C723E"/>
    <w:rsid w:val="006D5825"/>
    <w:rsid w:val="006E21FB"/>
    <w:rsid w:val="006E346B"/>
    <w:rsid w:val="006E7E67"/>
    <w:rsid w:val="006F6F5E"/>
    <w:rsid w:val="006F701A"/>
    <w:rsid w:val="00706576"/>
    <w:rsid w:val="0071016F"/>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A75F3"/>
    <w:rsid w:val="007B512A"/>
    <w:rsid w:val="007B5A9C"/>
    <w:rsid w:val="007B61B4"/>
    <w:rsid w:val="007C2097"/>
    <w:rsid w:val="007D6A07"/>
    <w:rsid w:val="007E00B1"/>
    <w:rsid w:val="007E130D"/>
    <w:rsid w:val="007E2031"/>
    <w:rsid w:val="007E7C49"/>
    <w:rsid w:val="007F7259"/>
    <w:rsid w:val="008040A8"/>
    <w:rsid w:val="00807CA6"/>
    <w:rsid w:val="008149B4"/>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105DF"/>
    <w:rsid w:val="009148DE"/>
    <w:rsid w:val="00922CD8"/>
    <w:rsid w:val="00941E30"/>
    <w:rsid w:val="009424B6"/>
    <w:rsid w:val="00946AA5"/>
    <w:rsid w:val="00947A82"/>
    <w:rsid w:val="00952625"/>
    <w:rsid w:val="00953776"/>
    <w:rsid w:val="00964EED"/>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E6C5E"/>
    <w:rsid w:val="009F08BE"/>
    <w:rsid w:val="009F734F"/>
    <w:rsid w:val="00A000FC"/>
    <w:rsid w:val="00A0564A"/>
    <w:rsid w:val="00A06B01"/>
    <w:rsid w:val="00A13B74"/>
    <w:rsid w:val="00A246B6"/>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0D39"/>
    <w:rsid w:val="00AC5820"/>
    <w:rsid w:val="00AC5936"/>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16075"/>
    <w:rsid w:val="00C26BA7"/>
    <w:rsid w:val="00C30F25"/>
    <w:rsid w:val="00C36713"/>
    <w:rsid w:val="00C43E15"/>
    <w:rsid w:val="00C45A7C"/>
    <w:rsid w:val="00C534B7"/>
    <w:rsid w:val="00C60B2B"/>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27EEF"/>
    <w:rsid w:val="00D30378"/>
    <w:rsid w:val="00D46F41"/>
    <w:rsid w:val="00D50255"/>
    <w:rsid w:val="00D527A5"/>
    <w:rsid w:val="00D55EA4"/>
    <w:rsid w:val="00D60C39"/>
    <w:rsid w:val="00D66520"/>
    <w:rsid w:val="00D84AE9"/>
    <w:rsid w:val="00D9124E"/>
    <w:rsid w:val="00D9353C"/>
    <w:rsid w:val="00D940D0"/>
    <w:rsid w:val="00DB730F"/>
    <w:rsid w:val="00DD31E7"/>
    <w:rsid w:val="00DE0EDF"/>
    <w:rsid w:val="00DE34CF"/>
    <w:rsid w:val="00DF6EDC"/>
    <w:rsid w:val="00E12120"/>
    <w:rsid w:val="00E13F3D"/>
    <w:rsid w:val="00E23AD4"/>
    <w:rsid w:val="00E24B82"/>
    <w:rsid w:val="00E25C4B"/>
    <w:rsid w:val="00E312FC"/>
    <w:rsid w:val="00E34898"/>
    <w:rsid w:val="00E4268C"/>
    <w:rsid w:val="00E447F1"/>
    <w:rsid w:val="00E44FF3"/>
    <w:rsid w:val="00E52A3D"/>
    <w:rsid w:val="00E62826"/>
    <w:rsid w:val="00E65531"/>
    <w:rsid w:val="00E71AEE"/>
    <w:rsid w:val="00E72E75"/>
    <w:rsid w:val="00E7673A"/>
    <w:rsid w:val="00E83EC1"/>
    <w:rsid w:val="00E96819"/>
    <w:rsid w:val="00EA4C7C"/>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13AC9"/>
    <w:rsid w:val="00F21EC0"/>
    <w:rsid w:val="00F25D98"/>
    <w:rsid w:val="00F26FEE"/>
    <w:rsid w:val="00F27246"/>
    <w:rsid w:val="00F300FB"/>
    <w:rsid w:val="00F339CA"/>
    <w:rsid w:val="00F43551"/>
    <w:rsid w:val="00F46510"/>
    <w:rsid w:val="00F52D66"/>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5096"/>
    <w:rsid w:val="00FE5BDF"/>
    <w:rsid w:val="00FF4019"/>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2923</TotalTime>
  <Pages>2</Pages>
  <Words>426</Words>
  <Characters>2661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384</cp:revision>
  <cp:lastPrinted>1899-12-31T23:00:00Z</cp:lastPrinted>
  <dcterms:created xsi:type="dcterms:W3CDTF">2020-02-03T08:32:00Z</dcterms:created>
  <dcterms:modified xsi:type="dcterms:W3CDTF">2025-08-20T09:06:00Z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